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46AC65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443D4">
        <w:rPr>
          <w:b/>
          <w:noProof/>
          <w:sz w:val="24"/>
        </w:rPr>
        <w:fldChar w:fldCharType="begin"/>
      </w:r>
      <w:r w:rsidR="00B443D4">
        <w:rPr>
          <w:b/>
          <w:noProof/>
          <w:sz w:val="24"/>
        </w:rPr>
        <w:instrText xml:space="preserve"> DOCPROPERTY  TSG/WGRef  \* MERGEFORMAT </w:instrText>
      </w:r>
      <w:r w:rsidR="00B443D4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B443D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B443D4">
        <w:rPr>
          <w:b/>
          <w:noProof/>
          <w:sz w:val="24"/>
        </w:rPr>
        <w:fldChar w:fldCharType="begin"/>
      </w:r>
      <w:r w:rsidR="00B443D4">
        <w:rPr>
          <w:b/>
          <w:noProof/>
          <w:sz w:val="24"/>
        </w:rPr>
        <w:instrText xml:space="preserve"> DOCPROPERTY  MtgSeq  \* MERGEFORMAT </w:instrText>
      </w:r>
      <w:r w:rsidR="00B443D4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B443D4">
        <w:rPr>
          <w:b/>
          <w:noProof/>
          <w:sz w:val="24"/>
        </w:rPr>
        <w:fldChar w:fldCharType="end"/>
      </w:r>
      <w:r w:rsidR="00B443D4">
        <w:rPr>
          <w:b/>
          <w:noProof/>
          <w:sz w:val="24"/>
        </w:rPr>
        <w:fldChar w:fldCharType="begin"/>
      </w:r>
      <w:r w:rsidR="00B443D4">
        <w:rPr>
          <w:b/>
          <w:noProof/>
          <w:sz w:val="24"/>
        </w:rPr>
        <w:instrText xml:space="preserve"> DOCPROPERTY  MtgTitle  \* MERGEFORMAT </w:instrText>
      </w:r>
      <w:r w:rsidR="00B443D4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B443D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443D4">
        <w:rPr>
          <w:b/>
          <w:i/>
          <w:noProof/>
          <w:sz w:val="28"/>
        </w:rPr>
        <w:fldChar w:fldCharType="begin"/>
      </w:r>
      <w:r w:rsidR="00B443D4">
        <w:rPr>
          <w:b/>
          <w:i/>
          <w:noProof/>
          <w:sz w:val="28"/>
        </w:rPr>
        <w:instrText xml:space="preserve"> DOCPROPERTY  Tdoc#  \* MERGEFORMAT </w:instrText>
      </w:r>
      <w:r w:rsidR="00B443D4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C3-224</w:t>
      </w:r>
      <w:r w:rsidR="00194653">
        <w:rPr>
          <w:b/>
          <w:i/>
          <w:noProof/>
          <w:sz w:val="28"/>
        </w:rPr>
        <w:t>182</w:t>
      </w:r>
      <w:r w:rsidR="00B443D4">
        <w:rPr>
          <w:b/>
          <w:i/>
          <w:noProof/>
          <w:sz w:val="28"/>
        </w:rPr>
        <w:fldChar w:fldCharType="end"/>
      </w:r>
    </w:p>
    <w:p w14:paraId="7CB45193" w14:textId="0A7D9000" w:rsidR="001E41F3" w:rsidRDefault="00B443D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1F34D2" w:rsidR="001E41F3" w:rsidRPr="00410371" w:rsidRDefault="00E937E6" w:rsidP="009501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937E6">
              <w:rPr>
                <w:b/>
                <w:noProof/>
                <w:sz w:val="28"/>
              </w:rPr>
              <w:t>29.5</w:t>
            </w:r>
            <w:r w:rsidR="009501D9">
              <w:rPr>
                <w:b/>
                <w:noProof/>
                <w:sz w:val="28"/>
              </w:rPr>
              <w:t>65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1AB304" w:rsidR="001E41F3" w:rsidRPr="00410371" w:rsidRDefault="001946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B447D9" w:rsidR="001E41F3" w:rsidRPr="00E937E6" w:rsidRDefault="00E937E6" w:rsidP="00E937E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937E6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A50ED6" w:rsidR="001E41F3" w:rsidRPr="00410371" w:rsidRDefault="00E937E6" w:rsidP="009501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937E6">
              <w:rPr>
                <w:b/>
                <w:noProof/>
                <w:sz w:val="28"/>
              </w:rPr>
              <w:t>17.</w:t>
            </w:r>
            <w:r w:rsidR="009501D9">
              <w:rPr>
                <w:b/>
                <w:noProof/>
                <w:sz w:val="28"/>
              </w:rPr>
              <w:t>0</w:t>
            </w:r>
            <w:r w:rsidRPr="00E937E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592530" w:rsidR="00F25D98" w:rsidRDefault="00E937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B060FF" w:rsidR="001E41F3" w:rsidRDefault="00B040FD" w:rsidP="009550DD">
            <w:pPr>
              <w:pStyle w:val="CRCoverPage"/>
              <w:spacing w:after="0"/>
              <w:ind w:left="100"/>
              <w:rPr>
                <w:noProof/>
              </w:rPr>
            </w:pPr>
            <w:r>
              <w:t>Subscription to Service Data Flow Deactivation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07D30C" w:rsidR="001E41F3" w:rsidRDefault="009550D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24F33" w:rsidR="001E41F3" w:rsidRDefault="009550DD" w:rsidP="009550DD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B443D4">
              <w:fldChar w:fldCharType="begin"/>
            </w:r>
            <w:r w:rsidR="00B443D4">
              <w:instrText xml:space="preserve"> DOCPROPERTY  SourceIfTsg  \* MERGEFORMAT </w:instrText>
            </w:r>
            <w:r w:rsidR="00B443D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78FCCE" w:rsidR="001E41F3" w:rsidRDefault="009501D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IIoT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99AA72" w:rsidR="001E41F3" w:rsidRDefault="009550D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B2DF3E" w:rsidR="001E41F3" w:rsidRDefault="009550DD" w:rsidP="009550D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  <w:r w:rsidR="00B443D4">
              <w:fldChar w:fldCharType="begin"/>
            </w:r>
            <w:r w:rsidR="00B443D4">
              <w:instrText xml:space="preserve"> DOCPROPERTY  Cat  \* MERGEFORMAT </w:instrText>
            </w:r>
            <w:r w:rsidR="00B443D4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4F240" w:rsidR="001E41F3" w:rsidRDefault="00E937E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44D525" w:rsidR="001A49BE" w:rsidRDefault="00301897" w:rsidP="00B040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agreed in </w:t>
            </w:r>
            <w:r w:rsidR="00D900E1">
              <w:rPr>
                <w:noProof/>
                <w:lang w:eastAsia="zh-CN"/>
              </w:rPr>
              <w:t>23.503 CR#0735</w:t>
            </w:r>
            <w:r>
              <w:rPr>
                <w:noProof/>
                <w:lang w:eastAsia="zh-CN"/>
              </w:rPr>
              <w:t xml:space="preserve">, </w:t>
            </w:r>
            <w:r w:rsidR="00B040FD">
              <w:t>subscription to Service Data Flow Deactivation</w:t>
            </w:r>
            <w:r>
              <w:rPr>
                <w:noProof/>
                <w:lang w:eastAsia="zh-CN"/>
              </w:rPr>
              <w:t xml:space="preserve"> is supported by the TSCTSF.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660D6A" w:rsidR="00E937E6" w:rsidRDefault="00080A06" w:rsidP="00B040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efine the procedures to support </w:t>
            </w:r>
            <w:r w:rsidR="00B040FD">
              <w:t>subscription to Service Data Flow Deactivation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750D5C" w:rsidR="001E41F3" w:rsidRDefault="00080A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ot aligned with stage 2. </w:t>
            </w:r>
            <w:r w:rsidR="00B040FD">
              <w:t>Subscription to Service Data Flow Deactivation</w:t>
            </w:r>
            <w:r>
              <w:rPr>
                <w:noProof/>
                <w:lang w:eastAsia="zh-CN"/>
              </w:rPr>
              <w:t xml:space="preserve">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45318C" w:rsidR="001E41F3" w:rsidRDefault="00080A06" w:rsidP="00D414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.3.2.6.1, 5.3.2.6.x</w:t>
            </w:r>
            <w:r w:rsidR="00D41479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9830220" w:rsidR="001E41F3" w:rsidRDefault="00D900E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B1DD4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12F4A0E" w:rsidR="001E41F3" w:rsidRDefault="00145D43" w:rsidP="00D900E1">
            <w:pPr>
              <w:pStyle w:val="CRCoverPage"/>
              <w:spacing w:after="0"/>
              <w:ind w:left="99"/>
              <w:rPr>
                <w:noProof/>
              </w:rPr>
            </w:pPr>
            <w:bookmarkStart w:id="1" w:name="_GoBack"/>
            <w:r>
              <w:rPr>
                <w:noProof/>
              </w:rPr>
              <w:t>TS</w:t>
            </w:r>
            <w:r w:rsidR="00D900E1">
              <w:rPr>
                <w:noProof/>
              </w:rPr>
              <w:t xml:space="preserve"> 23.503</w:t>
            </w:r>
            <w:r>
              <w:rPr>
                <w:noProof/>
              </w:rPr>
              <w:t xml:space="preserve"> ... CR</w:t>
            </w:r>
            <w:r w:rsidR="00D900E1">
              <w:rPr>
                <w:noProof/>
              </w:rPr>
              <w:t>#0735</w:t>
            </w:r>
            <w:r>
              <w:rPr>
                <w:noProof/>
              </w:rPr>
              <w:t xml:space="preserve"> ... </w:t>
            </w:r>
            <w:bookmarkEnd w:id="1"/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D2AA6C" w:rsidR="001E41F3" w:rsidRDefault="00BF16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E0F6D6" w:rsidR="001E41F3" w:rsidRDefault="00BF16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D966CC" w:rsidR="001E41F3" w:rsidRDefault="00080A06" w:rsidP="00D936C7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 w:rsidR="00D936C7">
              <w:rPr>
                <w:noProof/>
              </w:rPr>
              <w:t xml:space="preserve">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F5913B" w14:textId="77777777" w:rsidR="009A7397" w:rsidRPr="00C56BD0" w:rsidRDefault="009A7397" w:rsidP="009A73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C3C6941" w14:textId="77777777" w:rsidR="00301897" w:rsidRDefault="00301897" w:rsidP="00301897">
      <w:pPr>
        <w:pStyle w:val="50"/>
      </w:pPr>
      <w:bookmarkStart w:id="2" w:name="_Toc89295611"/>
      <w:bookmarkStart w:id="3" w:name="_Toc94261336"/>
      <w:bookmarkStart w:id="4" w:name="_Toc104198986"/>
      <w:bookmarkStart w:id="5" w:name="_Toc104489422"/>
      <w:bookmarkStart w:id="6" w:name="_Toc90658239"/>
      <w:bookmarkStart w:id="7" w:name="_Toc94261422"/>
      <w:bookmarkStart w:id="8" w:name="_Toc104199074"/>
      <w:bookmarkStart w:id="9" w:name="_Toc104489510"/>
      <w:bookmarkStart w:id="10" w:name="_Toc28012467"/>
      <w:bookmarkStart w:id="11" w:name="_Toc36038425"/>
      <w:bookmarkStart w:id="12" w:name="_Toc45133695"/>
      <w:bookmarkStart w:id="13" w:name="_Toc51762449"/>
      <w:bookmarkStart w:id="14" w:name="_Toc59017021"/>
      <w:bookmarkStart w:id="15" w:name="_Toc104301017"/>
      <w:r>
        <w:t>5.3.2.6.1</w:t>
      </w:r>
      <w:r>
        <w:tab/>
        <w:t>General</w:t>
      </w:r>
      <w:bookmarkEnd w:id="2"/>
      <w:bookmarkEnd w:id="3"/>
      <w:bookmarkEnd w:id="4"/>
      <w:bookmarkEnd w:id="5"/>
    </w:p>
    <w:p w14:paraId="449EB795" w14:textId="77777777" w:rsidR="00301897" w:rsidRDefault="00301897" w:rsidP="00301897">
      <w:r>
        <w:t xml:space="preserve">The </w:t>
      </w:r>
      <w:proofErr w:type="spellStart"/>
      <w:r w:rsidRPr="006742F8">
        <w:rPr>
          <w:lang w:val="en-US"/>
        </w:rPr>
        <w:t>Ntsctsf_QoSandTSCAssistance_</w:t>
      </w:r>
      <w:r>
        <w:rPr>
          <w:lang w:val="en-US"/>
        </w:rPr>
        <w:t>Subscribe</w:t>
      </w:r>
      <w:proofErr w:type="spellEnd"/>
      <w:r>
        <w:t xml:space="preserve"> service operation enables </w:t>
      </w:r>
      <w:r>
        <w:rPr>
          <w:lang w:eastAsia="zh-CN"/>
        </w:rPr>
        <w:t>NF service consumers</w:t>
      </w:r>
      <w:r>
        <w:t xml:space="preserve"> handling of subscription to events </w:t>
      </w:r>
      <w:r>
        <w:rPr>
          <w:lang w:eastAsia="zh-CN"/>
        </w:rPr>
        <w:t>for the existing TSC application session context. S</w:t>
      </w:r>
      <w:r>
        <w:t>ubscription to events shall be created:</w:t>
      </w:r>
    </w:p>
    <w:p w14:paraId="17F5A839" w14:textId="77777777" w:rsidR="00301897" w:rsidRDefault="00301897" w:rsidP="00301897">
      <w:pPr>
        <w:pStyle w:val="B10"/>
      </w:pPr>
      <w:r>
        <w:t>-</w:t>
      </w:r>
      <w:r>
        <w:tab/>
      </w:r>
      <w:proofErr w:type="gramStart"/>
      <w:r>
        <w:rPr>
          <w:lang w:eastAsia="zh-CN"/>
        </w:rPr>
        <w:t>within</w:t>
      </w:r>
      <w:proofErr w:type="gramEnd"/>
      <w:r>
        <w:rPr>
          <w:lang w:eastAsia="zh-CN"/>
        </w:rPr>
        <w:t xml:space="preserve"> the application session context establishment procedure by invoking the </w:t>
      </w:r>
      <w:proofErr w:type="spellStart"/>
      <w:r w:rsidRPr="006742F8">
        <w:rPr>
          <w:lang w:val="en-US"/>
        </w:rPr>
        <w:t>Ntsctsf_QoSandTSCAssistance_</w:t>
      </w:r>
      <w:r>
        <w:rPr>
          <w:lang w:val="en-US"/>
        </w:rPr>
        <w:t>Subscribe</w:t>
      </w:r>
      <w:proofErr w:type="spellEnd"/>
      <w:r>
        <w:t xml:space="preserve"> service operation</w:t>
      </w:r>
      <w:r>
        <w:rPr>
          <w:lang w:eastAsia="zh-CN"/>
        </w:rPr>
        <w:t xml:space="preserve">, </w:t>
      </w:r>
      <w:r>
        <w:t>as described in clause 5.3.2.2; or</w:t>
      </w:r>
    </w:p>
    <w:p w14:paraId="4643450F" w14:textId="77777777" w:rsidR="00301897" w:rsidRDefault="00301897" w:rsidP="00301897">
      <w:pPr>
        <w:pStyle w:val="B10"/>
      </w:pPr>
      <w:r>
        <w:t>-</w:t>
      </w:r>
      <w:r>
        <w:tab/>
      </w:r>
      <w:proofErr w:type="gramStart"/>
      <w:r>
        <w:rPr>
          <w:lang w:eastAsia="zh-CN"/>
        </w:rPr>
        <w:t>within</w:t>
      </w:r>
      <w:proofErr w:type="gramEnd"/>
      <w:r>
        <w:rPr>
          <w:lang w:eastAsia="zh-CN"/>
        </w:rPr>
        <w:t xml:space="preserve"> the TSC </w:t>
      </w:r>
      <w:r>
        <w:t xml:space="preserve">application session context modification </w:t>
      </w:r>
      <w:r>
        <w:rPr>
          <w:lang w:eastAsia="zh-CN"/>
        </w:rPr>
        <w:t xml:space="preserve">procedure by invoking the </w:t>
      </w:r>
      <w:proofErr w:type="spellStart"/>
      <w:r w:rsidRPr="006742F8">
        <w:rPr>
          <w:lang w:val="en-US"/>
        </w:rPr>
        <w:t>Ntsctsf_QoSandTSCAssistance_</w:t>
      </w:r>
      <w:r>
        <w:rPr>
          <w:lang w:val="en-US"/>
        </w:rPr>
        <w:t>Subscribe</w:t>
      </w:r>
      <w:proofErr w:type="spellEnd"/>
      <w:r>
        <w:t xml:space="preserve"> service operation</w:t>
      </w:r>
      <w:r>
        <w:rPr>
          <w:lang w:eastAsia="zh-CN"/>
        </w:rPr>
        <w:t xml:space="preserve">, </w:t>
      </w:r>
      <w:r>
        <w:t>as described in clause 5.3.2.3; or</w:t>
      </w:r>
    </w:p>
    <w:p w14:paraId="1DBD2CB0" w14:textId="77777777" w:rsidR="00301897" w:rsidRDefault="00301897" w:rsidP="00301897">
      <w:pPr>
        <w:pStyle w:val="B10"/>
        <w:rPr>
          <w:lang w:eastAsia="zh-CN"/>
        </w:rPr>
      </w:pPr>
      <w:r>
        <w:t>-</w:t>
      </w:r>
      <w:r>
        <w:tab/>
      </w:r>
      <w:proofErr w:type="gramStart"/>
      <w:r>
        <w:rPr>
          <w:lang w:eastAsia="zh-CN"/>
        </w:rPr>
        <w:t>by</w:t>
      </w:r>
      <w:proofErr w:type="gramEnd"/>
      <w:r>
        <w:rPr>
          <w:lang w:eastAsia="zh-CN"/>
        </w:rPr>
        <w:t xml:space="preserve"> invoking the </w:t>
      </w:r>
      <w:proofErr w:type="spellStart"/>
      <w:r w:rsidRPr="006742F8">
        <w:rPr>
          <w:lang w:val="en-US"/>
        </w:rPr>
        <w:t>Ntsctsf_QoSandTSCAssistance_</w:t>
      </w:r>
      <w:r>
        <w:rPr>
          <w:lang w:val="en-US"/>
        </w:rPr>
        <w:t>Subscribe</w:t>
      </w:r>
      <w:proofErr w:type="spellEnd"/>
      <w:r>
        <w:t xml:space="preserve"> service operation for the </w:t>
      </w:r>
      <w:r>
        <w:rPr>
          <w:lang w:eastAsia="zh-CN"/>
        </w:rPr>
        <w:t>existing</w:t>
      </w:r>
      <w:r>
        <w:t xml:space="preserve"> TSC application session context, as described in clause 5.3.2.6.2.</w:t>
      </w:r>
    </w:p>
    <w:p w14:paraId="7D68266A" w14:textId="77777777" w:rsidR="00301897" w:rsidRDefault="00301897" w:rsidP="00301897">
      <w:pPr>
        <w:rPr>
          <w:lang w:eastAsia="zh-CN"/>
        </w:rPr>
      </w:pPr>
      <w:r>
        <w:rPr>
          <w:lang w:eastAsia="zh-CN"/>
        </w:rPr>
        <w:t xml:space="preserve">The following procedures using the </w:t>
      </w:r>
      <w:proofErr w:type="spellStart"/>
      <w:r w:rsidRPr="006742F8">
        <w:rPr>
          <w:lang w:val="en-US"/>
        </w:rPr>
        <w:t>Ntsctsf_QoSandTSCAssistance_</w:t>
      </w:r>
      <w:r>
        <w:rPr>
          <w:lang w:val="en-US"/>
        </w:rPr>
        <w:t>Subscribe</w:t>
      </w:r>
      <w:proofErr w:type="spellEnd"/>
      <w:r>
        <w:rPr>
          <w:lang w:eastAsia="zh-CN"/>
        </w:rPr>
        <w:t xml:space="preserve"> service operation is supported:</w:t>
      </w:r>
    </w:p>
    <w:p w14:paraId="1F969F7B" w14:textId="77777777" w:rsidR="00301897" w:rsidRDefault="00301897" w:rsidP="00301897">
      <w:pPr>
        <w:pStyle w:val="B10"/>
      </w:pPr>
      <w:r>
        <w:t>-</w:t>
      </w:r>
      <w:r>
        <w:tab/>
        <w:t xml:space="preserve">Handling of subscription to events for the </w:t>
      </w:r>
      <w:r>
        <w:rPr>
          <w:lang w:eastAsia="zh-CN"/>
        </w:rPr>
        <w:t>existing</w:t>
      </w:r>
      <w:r>
        <w:t xml:space="preserve"> TSC application session context.</w:t>
      </w:r>
    </w:p>
    <w:p w14:paraId="1BF2930D" w14:textId="7070E59B" w:rsidR="00301897" w:rsidRDefault="00301897" w:rsidP="00301897">
      <w:pPr>
        <w:pStyle w:val="B10"/>
        <w:rPr>
          <w:ins w:id="16" w:author="Huawei" w:date="2022-07-27T17:57:00Z"/>
        </w:rPr>
      </w:pPr>
      <w:r>
        <w:t>-</w:t>
      </w:r>
      <w:r>
        <w:tab/>
      </w:r>
      <w:r w:rsidRPr="00466599">
        <w:t xml:space="preserve">Subscription to </w:t>
      </w:r>
      <w:r>
        <w:t xml:space="preserve">Service Data Flow </w:t>
      </w:r>
      <w:proofErr w:type="spellStart"/>
      <w:r>
        <w:t>QoS</w:t>
      </w:r>
      <w:proofErr w:type="spellEnd"/>
      <w:r>
        <w:t xml:space="preserve"> Monitoring Information.</w:t>
      </w:r>
    </w:p>
    <w:p w14:paraId="4EFC2175" w14:textId="0FD1624B" w:rsidR="003B0182" w:rsidRDefault="00D41479" w:rsidP="00301897">
      <w:pPr>
        <w:pStyle w:val="B10"/>
      </w:pPr>
      <w:ins w:id="17" w:author="Huawei" w:date="2022-07-27T18:11:00Z">
        <w:r>
          <w:t>-</w:t>
        </w:r>
        <w:r>
          <w:tab/>
        </w:r>
        <w:r w:rsidRPr="00466599">
          <w:t xml:space="preserve">Subscription to </w:t>
        </w:r>
        <w:r w:rsidRPr="001029DE">
          <w:t>Service Data Flow Deactivatio</w:t>
        </w:r>
        <w:r>
          <w:t>n.</w:t>
        </w:r>
      </w:ins>
    </w:p>
    <w:p w14:paraId="3BF98271" w14:textId="77777777" w:rsidR="00301897" w:rsidRPr="00C56BD0" w:rsidRDefault="00301897" w:rsidP="003018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75E189DF" w14:textId="77777777" w:rsidR="00D41479" w:rsidRDefault="00D41479" w:rsidP="00D41479">
      <w:pPr>
        <w:pStyle w:val="50"/>
        <w:rPr>
          <w:ins w:id="18" w:author="Huawei" w:date="2022-07-27T18:11:00Z"/>
        </w:rPr>
      </w:pPr>
      <w:bookmarkStart w:id="19" w:name="_Toc89295603"/>
      <w:bookmarkStart w:id="20" w:name="_Toc94255915"/>
      <w:ins w:id="21" w:author="Huawei" w:date="2022-07-27T18:11:00Z">
        <w:r>
          <w:t>5.3.2.6</w:t>
        </w:r>
        <w:proofErr w:type="gramStart"/>
        <w:r>
          <w:t>.x2</w:t>
        </w:r>
        <w:proofErr w:type="gramEnd"/>
        <w:r>
          <w:tab/>
        </w:r>
        <w:bookmarkEnd w:id="19"/>
        <w:bookmarkEnd w:id="20"/>
        <w:r w:rsidRPr="00466599">
          <w:t xml:space="preserve">Subscription to </w:t>
        </w:r>
        <w:r w:rsidRPr="00AC4154">
          <w:t>Service Data Flow Deactivatio</w:t>
        </w:r>
        <w:r>
          <w:t>n</w:t>
        </w:r>
      </w:ins>
    </w:p>
    <w:p w14:paraId="687316D0" w14:textId="77777777" w:rsidR="00D41479" w:rsidRDefault="00D41479" w:rsidP="00D41479">
      <w:pPr>
        <w:rPr>
          <w:ins w:id="22" w:author="Huawei" w:date="2022-07-27T18:11:00Z"/>
        </w:rPr>
      </w:pPr>
      <w:ins w:id="23" w:author="Huawei" w:date="2022-07-27T18:11:00Z">
        <w:r>
          <w:t xml:space="preserve">This procedure is used by </w:t>
        </w:r>
        <w:r>
          <w:rPr>
            <w:noProof/>
          </w:rPr>
          <w:t>NF service consumer</w:t>
        </w:r>
        <w:r>
          <w:t xml:space="preserve"> to subscribe and/or modify the subscription for notification</w:t>
        </w:r>
        <w:r w:rsidRPr="00466599">
          <w:t xml:space="preserve"> about </w:t>
        </w:r>
        <w:r w:rsidRPr="001029DE">
          <w:t>Service Data Flow Deactivatio</w:t>
        </w:r>
        <w:r>
          <w:t>n.</w:t>
        </w:r>
      </w:ins>
    </w:p>
    <w:p w14:paraId="223F0B7F" w14:textId="77777777" w:rsidR="00D41479" w:rsidRDefault="00D41479" w:rsidP="00D41479">
      <w:pPr>
        <w:rPr>
          <w:ins w:id="24" w:author="Huawei" w:date="2022-07-27T18:11:00Z"/>
        </w:rPr>
      </w:pPr>
      <w:ins w:id="25" w:author="Huawei" w:date="2022-07-27T18:11:00Z">
        <w:r>
          <w:rPr>
            <w:lang w:eastAsia="zh-CN"/>
          </w:rPr>
          <w:t xml:space="preserve">The </w:t>
        </w:r>
        <w:r>
          <w:rPr>
            <w:noProof/>
          </w:rPr>
          <w:t>NF service consumer</w:t>
        </w:r>
        <w:r>
          <w:rPr>
            <w:lang w:eastAsia="zh-CN"/>
          </w:rPr>
          <w:t xml:space="preserve"> shall include in the HTTP PUT request message</w:t>
        </w:r>
        <w:r>
          <w:t xml:space="preserve"> the "</w:t>
        </w:r>
        <w:proofErr w:type="spellStart"/>
        <w:r>
          <w:t>EventsSubscReqData</w:t>
        </w:r>
        <w:proofErr w:type="spellEnd"/>
        <w:r>
          <w:t>" data type, which shall contain:</w:t>
        </w:r>
      </w:ins>
    </w:p>
    <w:p w14:paraId="67A8CA1F" w14:textId="77777777" w:rsidR="00D41479" w:rsidRDefault="00D41479" w:rsidP="00D41479">
      <w:pPr>
        <w:pStyle w:val="B10"/>
        <w:rPr>
          <w:ins w:id="26" w:author="Huawei" w:date="2022-07-27T18:11:00Z"/>
        </w:rPr>
      </w:pPr>
      <w:ins w:id="27" w:author="Huawei" w:date="2022-07-27T18:11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"events" attribute with an entry containing the value "FAILED_RESOURCES_ALLOCATION" to create a subscription to notification</w:t>
        </w:r>
        <w:r w:rsidRPr="00466599">
          <w:t xml:space="preserve"> about </w:t>
        </w:r>
        <w:r>
          <w:t>s</w:t>
        </w:r>
        <w:r w:rsidRPr="001029DE">
          <w:t xml:space="preserve">ervice </w:t>
        </w:r>
        <w:r>
          <w:t>d</w:t>
        </w:r>
        <w:r w:rsidRPr="001029DE">
          <w:t xml:space="preserve">ata </w:t>
        </w:r>
        <w:r>
          <w:t>f</w:t>
        </w:r>
        <w:r w:rsidRPr="001029DE">
          <w:t xml:space="preserve">low </w:t>
        </w:r>
        <w:r>
          <w:t>d</w:t>
        </w:r>
        <w:r w:rsidRPr="001029DE">
          <w:t>eactivatio</w:t>
        </w:r>
        <w:r>
          <w:t>n;</w:t>
        </w:r>
      </w:ins>
    </w:p>
    <w:p w14:paraId="515EEFF0" w14:textId="77777777" w:rsidR="00D41479" w:rsidRDefault="00D41479" w:rsidP="00D41479">
      <w:pPr>
        <w:pStyle w:val="B10"/>
        <w:rPr>
          <w:ins w:id="28" w:author="Huawei" w:date="2022-07-27T18:11:00Z"/>
        </w:rPr>
      </w:pPr>
      <w:ins w:id="29" w:author="Huawei" w:date="2022-07-27T18:11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"events" attribute containing an array that omits the values "FAILED_RESOURCES_ALLOCATION" to remove a subscription to notification</w:t>
        </w:r>
        <w:r w:rsidRPr="00466599">
          <w:t xml:space="preserve"> about </w:t>
        </w:r>
        <w:r>
          <w:t>s</w:t>
        </w:r>
        <w:r w:rsidRPr="001029DE">
          <w:t xml:space="preserve">ervice </w:t>
        </w:r>
        <w:r>
          <w:t>d</w:t>
        </w:r>
        <w:r w:rsidRPr="001029DE">
          <w:t xml:space="preserve">ata </w:t>
        </w:r>
        <w:r>
          <w:t>f</w:t>
        </w:r>
        <w:r w:rsidRPr="001029DE">
          <w:t xml:space="preserve">low </w:t>
        </w:r>
        <w:r>
          <w:t>d</w:t>
        </w:r>
        <w:r w:rsidRPr="001029DE">
          <w:t>eactivatio</w:t>
        </w:r>
        <w:r>
          <w:t>n.</w:t>
        </w:r>
      </w:ins>
    </w:p>
    <w:p w14:paraId="42279A83" w14:textId="77777777" w:rsidR="00D41479" w:rsidRDefault="00D41479" w:rsidP="00D41479">
      <w:pPr>
        <w:rPr>
          <w:ins w:id="30" w:author="Huawei" w:date="2022-07-27T18:11:00Z"/>
        </w:rPr>
      </w:pPr>
      <w:ins w:id="31" w:author="Huawei" w:date="2022-07-27T18:11:00Z">
        <w:r>
          <w:t xml:space="preserve">The </w:t>
        </w:r>
        <w:r>
          <w:rPr>
            <w:noProof/>
          </w:rPr>
          <w:t>NF service consumer</w:t>
        </w:r>
        <w:r>
          <w:t xml:space="preserve"> shall include other events related information as</w:t>
        </w:r>
        <w:r>
          <w:rPr>
            <w:lang w:eastAsia="zh-CN"/>
          </w:rPr>
          <w:t xml:space="preserve"> </w:t>
        </w:r>
        <w:r>
          <w:t>described in clause 5.3.2.6.1.</w:t>
        </w:r>
      </w:ins>
    </w:p>
    <w:p w14:paraId="045F62A5" w14:textId="77777777" w:rsidR="00D41479" w:rsidRDefault="00D41479" w:rsidP="00D41479">
      <w:pPr>
        <w:rPr>
          <w:ins w:id="32" w:author="Huawei" w:date="2022-07-27T18:11:00Z"/>
        </w:rPr>
      </w:pPr>
      <w:ins w:id="33" w:author="Huawei" w:date="2022-07-27T18:11:00Z">
        <w:r>
          <w:t>As result of this action, the TSCTSF shall set the appropriate subscription to s</w:t>
        </w:r>
        <w:r w:rsidRPr="001029DE">
          <w:t xml:space="preserve">ervice </w:t>
        </w:r>
        <w:r>
          <w:t>d</w:t>
        </w:r>
        <w:r w:rsidRPr="001029DE">
          <w:t xml:space="preserve">ata </w:t>
        </w:r>
        <w:r>
          <w:t>f</w:t>
        </w:r>
        <w:r w:rsidRPr="001029DE">
          <w:t xml:space="preserve">low </w:t>
        </w:r>
        <w:r>
          <w:t>d</w:t>
        </w:r>
        <w:r w:rsidRPr="001029DE">
          <w:t>eactivatio</w:t>
        </w:r>
        <w:r>
          <w:t xml:space="preserve">n as described in in </w:t>
        </w:r>
        <w:r>
          <w:rPr>
            <w:lang w:eastAsia="zh-CN"/>
          </w:rPr>
          <w:t>3GPP TS 29.514 [20]</w:t>
        </w:r>
        <w:r>
          <w:t>.</w:t>
        </w:r>
      </w:ins>
    </w:p>
    <w:p w14:paraId="01829777" w14:textId="5A57F941" w:rsidR="003B0182" w:rsidRDefault="00D41479" w:rsidP="00D41479">
      <w:ins w:id="34" w:author="Huawei" w:date="2022-07-27T18:11:00Z">
        <w:r>
          <w:rPr>
            <w:lang w:eastAsia="de-DE"/>
          </w:rPr>
          <w:t xml:space="preserve">The TSCTSF shall reply to the </w:t>
        </w:r>
        <w:r>
          <w:rPr>
            <w:noProof/>
          </w:rPr>
          <w:t>NF service consumer</w:t>
        </w:r>
        <w:r>
          <w:rPr>
            <w:lang w:eastAsia="de-DE"/>
          </w:rPr>
          <w:t xml:space="preserve"> as described in </w:t>
        </w:r>
        <w:r>
          <w:t>clause 5.3.2.6.1.</w:t>
        </w:r>
      </w:ins>
    </w:p>
    <w:p w14:paraId="6E3DD649" w14:textId="77777777" w:rsidR="00301897" w:rsidRPr="009501D9" w:rsidRDefault="00301897" w:rsidP="00364861"/>
    <w:bookmarkEnd w:id="6"/>
    <w:bookmarkEnd w:id="7"/>
    <w:bookmarkEnd w:id="8"/>
    <w:bookmarkEnd w:id="9"/>
    <w:p w14:paraId="70AAF6E0" w14:textId="23AF5776" w:rsidR="0062641B" w:rsidRPr="00C56BD0" w:rsidRDefault="0062641B" w:rsidP="006264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C57D5B">
        <w:rPr>
          <w:rFonts w:ascii="Arial" w:hAnsi="Arial" w:cs="Arial"/>
          <w:color w:val="FF0000"/>
          <w:sz w:val="28"/>
          <w:szCs w:val="28"/>
          <w:lang w:val="en-US"/>
        </w:rPr>
        <w:t>End of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C57D5B">
        <w:rPr>
          <w:rFonts w:ascii="Arial" w:hAnsi="Arial" w:cs="Arial"/>
          <w:color w:val="FF0000"/>
          <w:sz w:val="28"/>
          <w:szCs w:val="28"/>
          <w:lang w:val="en-US"/>
        </w:rPr>
        <w:t>c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hange</w:t>
      </w:r>
      <w:r w:rsidR="00C57D5B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bookmarkEnd w:id="10"/>
    <w:bookmarkEnd w:id="11"/>
    <w:bookmarkEnd w:id="12"/>
    <w:bookmarkEnd w:id="13"/>
    <w:bookmarkEnd w:id="14"/>
    <w:bookmarkEnd w:id="15"/>
    <w:p w14:paraId="65D14432" w14:textId="77777777" w:rsidR="009A7397" w:rsidRDefault="009A7397">
      <w:pPr>
        <w:rPr>
          <w:noProof/>
        </w:rPr>
      </w:pPr>
    </w:p>
    <w:sectPr w:rsidR="009A739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BCA6E8" w14:textId="77777777" w:rsidR="004D3289" w:rsidRDefault="004D3289">
      <w:r>
        <w:separator/>
      </w:r>
    </w:p>
  </w:endnote>
  <w:endnote w:type="continuationSeparator" w:id="0">
    <w:p w14:paraId="599D239F" w14:textId="77777777" w:rsidR="004D3289" w:rsidRDefault="004D3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983AAD" w14:textId="77777777" w:rsidR="004D3289" w:rsidRDefault="004D3289">
      <w:r>
        <w:separator/>
      </w:r>
    </w:p>
  </w:footnote>
  <w:footnote w:type="continuationSeparator" w:id="0">
    <w:p w14:paraId="2B8220E0" w14:textId="77777777" w:rsidR="004D3289" w:rsidRDefault="004D32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01897" w:rsidRDefault="003018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01897" w:rsidRDefault="0030189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01897" w:rsidRDefault="0030189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01897" w:rsidRDefault="0030189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92546CD"/>
    <w:multiLevelType w:val="hybridMultilevel"/>
    <w:tmpl w:val="16900B34"/>
    <w:lvl w:ilvl="0" w:tplc="FF30701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CE35D32"/>
    <w:multiLevelType w:val="hybridMultilevel"/>
    <w:tmpl w:val="6808954A"/>
    <w:lvl w:ilvl="0" w:tplc="4A8A1C3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C13F1B"/>
    <w:multiLevelType w:val="hybridMultilevel"/>
    <w:tmpl w:val="7E6454C8"/>
    <w:lvl w:ilvl="0" w:tplc="0C86ABEE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6A26FF8"/>
    <w:multiLevelType w:val="hybridMultilevel"/>
    <w:tmpl w:val="F614FBB6"/>
    <w:lvl w:ilvl="0" w:tplc="502652E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400166D"/>
    <w:multiLevelType w:val="hybridMultilevel"/>
    <w:tmpl w:val="962EF454"/>
    <w:lvl w:ilvl="0" w:tplc="86644B5C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0"/>
  </w:num>
  <w:num w:numId="7">
    <w:abstractNumId w:val="18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24"/>
  </w:num>
  <w:num w:numId="10">
    <w:abstractNumId w:val="35"/>
  </w:num>
  <w:num w:numId="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8"/>
  </w:num>
  <w:num w:numId="13">
    <w:abstractNumId w:val="27"/>
  </w:num>
  <w:num w:numId="14">
    <w:abstractNumId w:val="32"/>
  </w:num>
  <w:num w:numId="15">
    <w:abstractNumId w:val="17"/>
  </w:num>
  <w:num w:numId="16">
    <w:abstractNumId w:val="21"/>
  </w:num>
  <w:num w:numId="17">
    <w:abstractNumId w:val="23"/>
  </w:num>
  <w:num w:numId="18">
    <w:abstractNumId w:val="19"/>
  </w:num>
  <w:num w:numId="19">
    <w:abstractNumId w:val="26"/>
  </w:num>
  <w:num w:numId="20">
    <w:abstractNumId w:val="16"/>
  </w:num>
  <w:num w:numId="21">
    <w:abstractNumId w:val="30"/>
  </w:num>
  <w:num w:numId="22">
    <w:abstractNumId w:val="38"/>
  </w:num>
  <w:num w:numId="23">
    <w:abstractNumId w:val="22"/>
  </w:num>
  <w:num w:numId="24">
    <w:abstractNumId w:val="39"/>
  </w:num>
  <w:num w:numId="25">
    <w:abstractNumId w:val="13"/>
  </w:num>
  <w:num w:numId="26">
    <w:abstractNumId w:val="12"/>
  </w:num>
  <w:num w:numId="27">
    <w:abstractNumId w:val="11"/>
  </w:num>
  <w:num w:numId="28">
    <w:abstractNumId w:val="2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3"/>
  </w:num>
  <w:num w:numId="34">
    <w:abstractNumId w:val="15"/>
  </w:num>
  <w:num w:numId="35">
    <w:abstractNumId w:val="14"/>
  </w:num>
  <w:num w:numId="36">
    <w:abstractNumId w:val="10"/>
  </w:num>
  <w:num w:numId="37">
    <w:abstractNumId w:val="36"/>
  </w:num>
  <w:num w:numId="38">
    <w:abstractNumId w:val="34"/>
  </w:num>
  <w:num w:numId="39">
    <w:abstractNumId w:val="31"/>
  </w:num>
  <w:num w:numId="40">
    <w:abstractNumId w:val="25"/>
  </w:num>
  <w:num w:numId="41">
    <w:abstractNumId w:val="28"/>
  </w:num>
  <w:num w:numId="42">
    <w:abstractNumId w:val="37"/>
  </w:num>
  <w:num w:numId="43">
    <w:abstractNumId w:val="3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868"/>
    <w:rsid w:val="00057519"/>
    <w:rsid w:val="00080A06"/>
    <w:rsid w:val="000A6394"/>
    <w:rsid w:val="000B7FED"/>
    <w:rsid w:val="000C038A"/>
    <w:rsid w:val="000C6598"/>
    <w:rsid w:val="000D44B3"/>
    <w:rsid w:val="00115037"/>
    <w:rsid w:val="00145D43"/>
    <w:rsid w:val="00192C46"/>
    <w:rsid w:val="00194653"/>
    <w:rsid w:val="001A08B3"/>
    <w:rsid w:val="001A49BE"/>
    <w:rsid w:val="001A7B60"/>
    <w:rsid w:val="001B52F0"/>
    <w:rsid w:val="001B7A65"/>
    <w:rsid w:val="001E41F3"/>
    <w:rsid w:val="002452F5"/>
    <w:rsid w:val="0026004D"/>
    <w:rsid w:val="002640DD"/>
    <w:rsid w:val="00270833"/>
    <w:rsid w:val="00275D12"/>
    <w:rsid w:val="00284FEB"/>
    <w:rsid w:val="002860C4"/>
    <w:rsid w:val="00296DED"/>
    <w:rsid w:val="002B5741"/>
    <w:rsid w:val="002E472E"/>
    <w:rsid w:val="00301897"/>
    <w:rsid w:val="00305409"/>
    <w:rsid w:val="003609EF"/>
    <w:rsid w:val="0036231A"/>
    <w:rsid w:val="00364861"/>
    <w:rsid w:val="00374DD4"/>
    <w:rsid w:val="003A4F13"/>
    <w:rsid w:val="003A6810"/>
    <w:rsid w:val="003B0182"/>
    <w:rsid w:val="003B737C"/>
    <w:rsid w:val="003E1A36"/>
    <w:rsid w:val="00410371"/>
    <w:rsid w:val="004242F1"/>
    <w:rsid w:val="00453FC3"/>
    <w:rsid w:val="004B75B7"/>
    <w:rsid w:val="004D3289"/>
    <w:rsid w:val="00500B03"/>
    <w:rsid w:val="005141D9"/>
    <w:rsid w:val="0051580D"/>
    <w:rsid w:val="0053128F"/>
    <w:rsid w:val="00537158"/>
    <w:rsid w:val="00547111"/>
    <w:rsid w:val="00592D74"/>
    <w:rsid w:val="005A4010"/>
    <w:rsid w:val="005E2C44"/>
    <w:rsid w:val="005F4BF3"/>
    <w:rsid w:val="00621188"/>
    <w:rsid w:val="006257ED"/>
    <w:rsid w:val="0062641B"/>
    <w:rsid w:val="00653DE4"/>
    <w:rsid w:val="00665C47"/>
    <w:rsid w:val="00695808"/>
    <w:rsid w:val="006B46FB"/>
    <w:rsid w:val="006D4350"/>
    <w:rsid w:val="006E21FB"/>
    <w:rsid w:val="00792342"/>
    <w:rsid w:val="007977A8"/>
    <w:rsid w:val="007B512A"/>
    <w:rsid w:val="007C2097"/>
    <w:rsid w:val="007D6A07"/>
    <w:rsid w:val="007E7521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1F95"/>
    <w:rsid w:val="009148DE"/>
    <w:rsid w:val="00941E30"/>
    <w:rsid w:val="009501D9"/>
    <w:rsid w:val="009550DD"/>
    <w:rsid w:val="009701F5"/>
    <w:rsid w:val="009777D9"/>
    <w:rsid w:val="00991B88"/>
    <w:rsid w:val="009A5753"/>
    <w:rsid w:val="009A579D"/>
    <w:rsid w:val="009A7397"/>
    <w:rsid w:val="009E3297"/>
    <w:rsid w:val="009F734F"/>
    <w:rsid w:val="00A246B6"/>
    <w:rsid w:val="00A47E70"/>
    <w:rsid w:val="00A50CF0"/>
    <w:rsid w:val="00A7671C"/>
    <w:rsid w:val="00AA2CBC"/>
    <w:rsid w:val="00AB18E7"/>
    <w:rsid w:val="00AC5820"/>
    <w:rsid w:val="00AD1CD8"/>
    <w:rsid w:val="00B040FD"/>
    <w:rsid w:val="00B258BB"/>
    <w:rsid w:val="00B43202"/>
    <w:rsid w:val="00B443D4"/>
    <w:rsid w:val="00B67B97"/>
    <w:rsid w:val="00B76294"/>
    <w:rsid w:val="00B968C8"/>
    <w:rsid w:val="00BA3EC5"/>
    <w:rsid w:val="00BA51D9"/>
    <w:rsid w:val="00BB5DFC"/>
    <w:rsid w:val="00BD279D"/>
    <w:rsid w:val="00BD283F"/>
    <w:rsid w:val="00BD6BB8"/>
    <w:rsid w:val="00BF16F2"/>
    <w:rsid w:val="00C32519"/>
    <w:rsid w:val="00C57D5B"/>
    <w:rsid w:val="00C66BA2"/>
    <w:rsid w:val="00C870F6"/>
    <w:rsid w:val="00C95985"/>
    <w:rsid w:val="00CC5026"/>
    <w:rsid w:val="00CC68D0"/>
    <w:rsid w:val="00CD063B"/>
    <w:rsid w:val="00D03F9A"/>
    <w:rsid w:val="00D06D51"/>
    <w:rsid w:val="00D24991"/>
    <w:rsid w:val="00D41479"/>
    <w:rsid w:val="00D50255"/>
    <w:rsid w:val="00D66520"/>
    <w:rsid w:val="00D84AE9"/>
    <w:rsid w:val="00D900E1"/>
    <w:rsid w:val="00D936C7"/>
    <w:rsid w:val="00D93ECB"/>
    <w:rsid w:val="00D94339"/>
    <w:rsid w:val="00DA4ED6"/>
    <w:rsid w:val="00DE34CF"/>
    <w:rsid w:val="00E13F3D"/>
    <w:rsid w:val="00E34898"/>
    <w:rsid w:val="00E937E6"/>
    <w:rsid w:val="00EA7E2A"/>
    <w:rsid w:val="00EB09B7"/>
    <w:rsid w:val="00EB5DC4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iPriority w:val="99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A739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A739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A73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A739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500B0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2641B"/>
  </w:style>
  <w:style w:type="paragraph" w:customStyle="1" w:styleId="Guidance">
    <w:name w:val="Guidance"/>
    <w:basedOn w:val="a"/>
    <w:rsid w:val="0062641B"/>
    <w:rPr>
      <w:i/>
      <w:color w:val="0000FF"/>
    </w:rPr>
  </w:style>
  <w:style w:type="character" w:customStyle="1" w:styleId="Char3">
    <w:name w:val="文档结构图 Char"/>
    <w:link w:val="af0"/>
    <w:rsid w:val="0062641B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62641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641B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62641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62641B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62641B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62641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2641B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0"/>
    <w:rsid w:val="0062641B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62641B"/>
    <w:rPr>
      <w:lang w:val="en-GB" w:eastAsia="en-US"/>
    </w:rPr>
  </w:style>
  <w:style w:type="character" w:customStyle="1" w:styleId="TANChar">
    <w:name w:val="TAN Char"/>
    <w:link w:val="TAN"/>
    <w:qFormat/>
    <w:rsid w:val="0062641B"/>
    <w:rPr>
      <w:rFonts w:ascii="Arial" w:hAnsi="Arial"/>
      <w:sz w:val="18"/>
      <w:lang w:val="en-GB" w:eastAsia="en-US"/>
    </w:rPr>
  </w:style>
  <w:style w:type="character" w:customStyle="1" w:styleId="Char1">
    <w:name w:val="批注框文本 Char"/>
    <w:link w:val="ae"/>
    <w:rsid w:val="0062641B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c"/>
    <w:rsid w:val="0062641B"/>
    <w:rPr>
      <w:rFonts w:ascii="Times New Roman" w:hAnsi="Times New Roman"/>
      <w:lang w:val="en-GB" w:eastAsia="en-US"/>
    </w:rPr>
  </w:style>
  <w:style w:type="character" w:customStyle="1" w:styleId="Char2">
    <w:name w:val="批注主题 Char"/>
    <w:link w:val="af"/>
    <w:rsid w:val="0062641B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62641B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2641B"/>
    <w:rPr>
      <w:color w:val="FF0000"/>
      <w:lang w:val="en-GB" w:eastAsia="en-US"/>
    </w:rPr>
  </w:style>
  <w:style w:type="character" w:customStyle="1" w:styleId="TAHCar">
    <w:name w:val="TAH Car"/>
    <w:rsid w:val="0062641B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62641B"/>
  </w:style>
  <w:style w:type="paragraph" w:styleId="afff0">
    <w:name w:val="Revision"/>
    <w:hidden/>
    <w:uiPriority w:val="99"/>
    <w:semiHidden/>
    <w:rsid w:val="0062641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2641B"/>
    <w:rPr>
      <w:rFonts w:ascii="Courier New" w:hAnsi="Courier New"/>
      <w:sz w:val="16"/>
      <w:lang w:val="en-GB" w:eastAsia="en-US"/>
    </w:rPr>
  </w:style>
  <w:style w:type="character" w:customStyle="1" w:styleId="EditorsNoteZchn">
    <w:name w:val="Editor's Note Zchn"/>
    <w:rsid w:val="0062641B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62641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62641B"/>
    <w:rPr>
      <w:rFonts w:ascii="Times New Roman" w:hAnsi="Times New Roman"/>
      <w:lang w:val="en-GB" w:eastAsia="en-US"/>
    </w:rPr>
  </w:style>
  <w:style w:type="character" w:customStyle="1" w:styleId="Char">
    <w:name w:val="脚注文本 Char"/>
    <w:link w:val="a6"/>
    <w:rsid w:val="0062641B"/>
    <w:rPr>
      <w:rFonts w:ascii="Times New Roman" w:hAnsi="Times New Roman"/>
      <w:sz w:val="16"/>
      <w:lang w:val="en-GB" w:eastAsia="en-US"/>
    </w:rPr>
  </w:style>
  <w:style w:type="character" w:customStyle="1" w:styleId="5Char">
    <w:name w:val="标题 5 Char"/>
    <w:basedOn w:val="a0"/>
    <w:link w:val="50"/>
    <w:rsid w:val="00301897"/>
    <w:rPr>
      <w:rFonts w:ascii="Arial" w:hAnsi="Arial"/>
      <w:sz w:val="22"/>
      <w:lang w:val="en-GB" w:eastAsia="en-US"/>
    </w:rPr>
  </w:style>
  <w:style w:type="character" w:customStyle="1" w:styleId="2Char">
    <w:name w:val="标题 2 Char"/>
    <w:basedOn w:val="a0"/>
    <w:link w:val="2"/>
    <w:rsid w:val="003B0182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3B0182"/>
    <w:rPr>
      <w:rFonts w:ascii="Arial" w:hAnsi="Arial"/>
      <w:sz w:val="36"/>
      <w:lang w:val="en-GB" w:eastAsia="en-US"/>
    </w:rPr>
  </w:style>
  <w:style w:type="table" w:styleId="afff1">
    <w:name w:val="Table Grid"/>
    <w:basedOn w:val="a1"/>
    <w:uiPriority w:val="39"/>
    <w:rsid w:val="003B0182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B0182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3B0182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3B0182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3B0182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3B0182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3B0182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CRCoverPageZchn">
    <w:name w:val="CR Cover Page Zchn"/>
    <w:link w:val="CRCoverPage"/>
    <w:rsid w:val="003B0182"/>
    <w:rPr>
      <w:rFonts w:ascii="Arial" w:hAnsi="Arial"/>
      <w:lang w:val="en-GB" w:eastAsia="en-US"/>
    </w:rPr>
  </w:style>
  <w:style w:type="character" w:customStyle="1" w:styleId="opdict3font24">
    <w:name w:val="op_dict3_font24"/>
    <w:basedOn w:val="a0"/>
    <w:rsid w:val="003B0182"/>
  </w:style>
  <w:style w:type="character" w:customStyle="1" w:styleId="UnresolvedMention2">
    <w:name w:val="Unresolved Mention2"/>
    <w:basedOn w:val="a0"/>
    <w:uiPriority w:val="99"/>
    <w:semiHidden/>
    <w:unhideWhenUsed/>
    <w:rsid w:val="003B01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9B37F8-E39B-4118-B8C8-BF72E30AA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661</Words>
  <Characters>3773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Huawei4</cp:lastModifiedBy>
  <cp:revision>6</cp:revision>
  <cp:lastPrinted>1899-12-31T23:00:00Z</cp:lastPrinted>
  <dcterms:created xsi:type="dcterms:W3CDTF">2022-07-27T10:10:00Z</dcterms:created>
  <dcterms:modified xsi:type="dcterms:W3CDTF">2022-08-11T08:52:00Z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(3)BSJxgH8dGDYsY3iBKnMQwh8xaj8nwpcagJe5eTy4fVs4d+l4voUhGVaPG2In75/tJezXRuYE
L8u6Gi/lfgFtb+DqXhYfBUmkNB/ijWn9Ghfow0GdGH2i0l9NS6gX5RPM8X0s0sufPxX0jHBm
iw1jmEvKuk8TmV4c6wUbHQeURgyYp811Jqh1wP/aIXZDf8hYsNSZGkFTGfzI6Pxnrzm+R/4c
NBGIMnJ/gRQ1P08LG5</vt:lpwstr>
  </property>
  <property fmtid="{D5CDD505-2E9C-101B-9397-08002B2CF9AE}" pid="22" name="_2015_ms_pID_7253431">
    <vt:lpwstr>4N3+tm6kJafVJCRTsnod+iXF4FTRwwpZ/vG0utrB0APUac5ulPU9qf
2SmODasu4g3hUC0etnKQiWl2fcdTWB/7cPmsVcLcHB9Vci6rtfb7CoFfDJ37gOOMEkzoFtpk
Kzv/uzOBen4mWu5O6QeR82wjpoNK5FvR0IVMsj2Sf3Jf0br++agcWY3xCA+6NmUbVH6dvg4T
qnBULj3Swcrnx1G4hcauatZeF9s3K+Q6FGHf</vt:lpwstr>
  </property>
  <property fmtid="{D5CDD505-2E9C-101B-9397-08002B2CF9AE}" pid="23" name="_2015_ms_pID_7253432">
    <vt:lpwstr>cA==</vt:lpwstr>
  </property>
</Properties>
</file>